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112F3F68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453599">
        <w:rPr>
          <w:rFonts w:eastAsia="宋体" w:hint="eastAsia"/>
          <w:lang w:val="en-US" w:eastAsia="zh-CN"/>
        </w:rPr>
        <w:t>5</w:t>
      </w:r>
      <w:r w:rsidR="008503B7">
        <w:rPr>
          <w:rFonts w:eastAsia="宋体" w:hint="eastAsia"/>
          <w:lang w:val="en-US" w:eastAsia="zh-CN"/>
        </w:rPr>
        <w:t>803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7AE52EE" w:rsidR="008E592D" w:rsidRPr="0020489B" w:rsidRDefault="008A418D" w:rsidP="008A418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8A418D">
              <w:rPr>
                <w:rFonts w:eastAsia="宋体" w:hint="eastAsia"/>
                <w:b/>
                <w:sz w:val="28"/>
                <w:lang w:eastAsia="zh-CN"/>
              </w:rPr>
              <w:t>1514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4AE8C4D" w:rsidR="008E592D" w:rsidRPr="00296FB7" w:rsidRDefault="008503B7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40F5B30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8503B7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321B5D0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782452">
              <w:rPr>
                <w:rFonts w:hint="eastAsia"/>
                <w:lang w:val="it-IT" w:eastAsia="zh-CN"/>
              </w:rPr>
              <w:t xml:space="preserve">, </w:t>
            </w:r>
            <w:r w:rsidR="00782452" w:rsidRPr="00735A53">
              <w:rPr>
                <w:lang w:val="it-IT" w:eastAsia="zh-CN"/>
              </w:rPr>
              <w:t>Ericsson</w:t>
            </w:r>
            <w:r w:rsidR="00782452">
              <w:rPr>
                <w:rFonts w:hint="eastAsia"/>
                <w:lang w:val="it-IT" w:eastAsia="zh-CN"/>
              </w:rPr>
              <w:t>, Huawei</w:t>
            </w:r>
            <w:r w:rsidR="00CC707A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7B35ED64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0D35B22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AD770E">
              <w:rPr>
                <w:rFonts w:hint="eastAsia"/>
                <w:lang w:eastAsia="zh-CN"/>
              </w:rPr>
              <w:t>-18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0A6D2C8" w:rsidR="008E592D" w:rsidRDefault="005E318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45744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E3182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D2BF1" w14:textId="77777777" w:rsidR="00711BBC" w:rsidRDefault="00711BBC" w:rsidP="00711B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37BA2E7" w14:textId="77777777" w:rsidR="00711BBC" w:rsidRPr="000B7163" w:rsidRDefault="00711BBC" w:rsidP="00711BBC">
            <w:pPr>
              <w:pStyle w:val="PL"/>
            </w:pPr>
          </w:p>
          <w:p w14:paraId="19255668" w14:textId="77777777" w:rsidR="00711BBC" w:rsidRPr="000B7163" w:rsidRDefault="00711BBC" w:rsidP="00711BBC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8708921" w14:textId="77777777" w:rsidR="00711BBC" w:rsidRPr="000B7163" w:rsidRDefault="00711BBC" w:rsidP="00711BBC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0499D6B" w14:textId="77777777" w:rsidR="00711BBC" w:rsidRPr="000B7163" w:rsidRDefault="00711BBC" w:rsidP="00711BBC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328D0F6" w14:textId="77777777" w:rsidR="00711BBC" w:rsidRPr="000B7163" w:rsidRDefault="00711BBC" w:rsidP="00711BBC">
            <w:pPr>
              <w:pStyle w:val="PL"/>
            </w:pPr>
            <w:r w:rsidRPr="000B7163">
              <w:t>}</w:t>
            </w:r>
          </w:p>
          <w:p w14:paraId="0FE544F6" w14:textId="77777777" w:rsidR="00711BBC" w:rsidRPr="000B7163" w:rsidRDefault="00711BBC" w:rsidP="00711BBC">
            <w:pPr>
              <w:pStyle w:val="PL"/>
            </w:pPr>
          </w:p>
          <w:p w14:paraId="699351CE" w14:textId="77777777" w:rsidR="00711BBC" w:rsidRPr="000B7163" w:rsidRDefault="00711BBC" w:rsidP="00711BBC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3B62DC4" w14:textId="77777777" w:rsidR="00711BBC" w:rsidRPr="000B7163" w:rsidRDefault="00711BBC" w:rsidP="00711BBC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0F06A18E" w14:textId="77777777" w:rsidR="00711BBC" w:rsidRPr="000B7163" w:rsidRDefault="00711BBC" w:rsidP="00711BBC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C7086E7" w14:textId="77777777" w:rsidR="00711BBC" w:rsidRDefault="00711BBC" w:rsidP="00711BBC">
            <w:pPr>
              <w:pStyle w:val="PL"/>
            </w:pPr>
            <w:r w:rsidRPr="000B7163">
              <w:t>}</w:t>
            </w:r>
          </w:p>
          <w:p w14:paraId="7FA590BE" w14:textId="53F3F5E0" w:rsidR="001E1B2F" w:rsidRPr="00307270" w:rsidRDefault="00711BBC" w:rsidP="00711B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C0BE8" w14:textId="77777777" w:rsidR="00711BBC" w:rsidRDefault="00711BBC" w:rsidP="00711BBC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33A6D2E6" w14:textId="77777777" w:rsidR="00711BBC" w:rsidRPr="00464DF3" w:rsidRDefault="00711BBC" w:rsidP="00711BBC">
            <w:pPr>
              <w:pStyle w:val="CRCoverPage"/>
              <w:spacing w:after="0"/>
              <w:ind w:left="54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76ECEF7" w:rsidR="008E592D" w:rsidRDefault="00711BBC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15MHz, 25MHz,30MHz, 60MHz,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A93DAD9" w:rsidR="008E592D" w:rsidRDefault="0045359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53F7DCA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FB95803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453599">
              <w:rPr>
                <w:rFonts w:hint="eastAsia"/>
                <w:lang w:eastAsia="zh-CN"/>
              </w:rPr>
              <w:t>38.455</w:t>
            </w:r>
            <w:r w:rsidR="00C56E53">
              <w:t xml:space="preserve">  </w:t>
            </w:r>
            <w:r>
              <w:t>CR</w:t>
            </w:r>
            <w:r w:rsidR="00453599">
              <w:rPr>
                <w:rFonts w:hint="eastAsia"/>
                <w:lang w:eastAsia="zh-CN"/>
              </w:rPr>
              <w:t xml:space="preserve"> 0173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181DF" w14:textId="77777777" w:rsidR="00495EE5" w:rsidRDefault="00711B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635F2983" w14:textId="0A8AC8C2" w:rsidR="008503B7" w:rsidRDefault="008503B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2: update the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7" w:name="_Toc51763863"/>
      <w:bookmarkStart w:id="8" w:name="_Toc64449033"/>
      <w:bookmarkStart w:id="9" w:name="_Toc66289692"/>
      <w:bookmarkStart w:id="10" w:name="_Toc74154805"/>
      <w:bookmarkStart w:id="11" w:name="_Toc81383549"/>
      <w:bookmarkStart w:id="12" w:name="_Toc88658182"/>
      <w:bookmarkStart w:id="13" w:name="_Toc97911094"/>
      <w:bookmarkStart w:id="14" w:name="_Toc99038854"/>
      <w:bookmarkStart w:id="15" w:name="_Toc99731117"/>
      <w:bookmarkStart w:id="16" w:name="_Toc105511248"/>
      <w:bookmarkStart w:id="17" w:name="_Toc105927780"/>
      <w:bookmarkStart w:id="18" w:name="_Toc106110320"/>
      <w:bookmarkStart w:id="19" w:name="_Toc113835757"/>
      <w:bookmarkStart w:id="20" w:name="_Toc120124605"/>
      <w:bookmarkStart w:id="21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52453456" w14:textId="77777777" w:rsidR="002930FC" w:rsidRDefault="002930FC" w:rsidP="002930FC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30FC" w:rsidRPr="0054226D" w14:paraId="410D091E" w14:textId="77777777" w:rsidTr="002930FC">
        <w:trPr>
          <w:tblHeader/>
        </w:trPr>
        <w:tc>
          <w:tcPr>
            <w:tcW w:w="2160" w:type="dxa"/>
          </w:tcPr>
          <w:p w14:paraId="75F1D250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591E2DDD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75D264C1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2370286A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20CB3E5B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3023E65A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6C48D47F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30753D">
              <w:t>Assigned Criticality</w:t>
            </w:r>
          </w:p>
        </w:tc>
      </w:tr>
      <w:tr w:rsidR="002930FC" w:rsidRPr="0054226D" w14:paraId="1F3A7D68" w14:textId="77777777" w:rsidTr="002930FC">
        <w:tc>
          <w:tcPr>
            <w:tcW w:w="2160" w:type="dxa"/>
          </w:tcPr>
          <w:p w14:paraId="2C239CD7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6D44AEE2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7EF5F894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4E35EF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7C77E883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1F1FEFDD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741B7F2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14:paraId="4705AA01" w14:textId="77777777" w:rsidTr="002930FC">
        <w:tc>
          <w:tcPr>
            <w:tcW w:w="2160" w:type="dxa"/>
          </w:tcPr>
          <w:p w14:paraId="21E9C4FE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2036FF52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8EDA55B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ED9995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6929B6FA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05D8A76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F958B17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183C7AB" w14:textId="77777777" w:rsidTr="002930FC">
        <w:tc>
          <w:tcPr>
            <w:tcW w:w="2160" w:type="dxa"/>
          </w:tcPr>
          <w:p w14:paraId="3F57B684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2301AAB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11FFE4C3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F7C6F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C998996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94029B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D8E273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CFF596A" w14:textId="77777777" w:rsidTr="002930FC">
        <w:tc>
          <w:tcPr>
            <w:tcW w:w="2160" w:type="dxa"/>
          </w:tcPr>
          <w:p w14:paraId="478FBEAA" w14:textId="77777777" w:rsidR="002930FC" w:rsidRPr="0030753D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0753D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70926DE6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8F1135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93F37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1EF4A6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4066A7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530677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3C3CD16" w14:textId="77777777" w:rsidTr="002930FC">
        <w:tc>
          <w:tcPr>
            <w:tcW w:w="2160" w:type="dxa"/>
          </w:tcPr>
          <w:p w14:paraId="4B160F19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284E18E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71D7808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92B442" w14:textId="16B41DF3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9315CA">
              <w:t>ENUMERATED (5, 10, 20, 40, 50, 80, 100, ...</w:t>
            </w:r>
            <w:r>
              <w:rPr>
                <w:rFonts w:cs="Arial"/>
                <w:szCs w:val="22"/>
              </w:rPr>
              <w:t>, 160, 200</w:t>
            </w:r>
            <w:ins w:id="22" w:author="China Telecom" w:date="2024-10-03T14:08:00Z" w16du:dateUtc="2024-10-03T06:08:00Z">
              <w:r w:rsidR="0054013E">
                <w:rPr>
                  <w:rFonts w:cs="Arial" w:hint="eastAsia"/>
                  <w:szCs w:val="22"/>
                  <w:lang w:eastAsia="zh-CN"/>
                </w:rPr>
                <w:t>, 15, 25, 30, 6</w:t>
              </w:r>
            </w:ins>
            <w:ins w:id="23" w:author="China Telecom" w:date="2024-10-03T14:09:00Z" w16du:dateUtc="2024-10-03T06:09:00Z">
              <w:r w:rsidR="0054013E">
                <w:rPr>
                  <w:rFonts w:cs="Arial" w:hint="eastAsia"/>
                  <w:szCs w:val="22"/>
                  <w:lang w:eastAsia="zh-CN"/>
                </w:rPr>
                <w:t>0</w:t>
              </w:r>
            </w:ins>
            <w:r w:rsidRPr="009315CA">
              <w:t>)</w:t>
            </w:r>
          </w:p>
        </w:tc>
        <w:tc>
          <w:tcPr>
            <w:tcW w:w="1728" w:type="dxa"/>
          </w:tcPr>
          <w:p w14:paraId="371A0A4A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D098934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1E1854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04B63ED1" w14:textId="77777777" w:rsidTr="002930FC">
        <w:tc>
          <w:tcPr>
            <w:tcW w:w="2160" w:type="dxa"/>
          </w:tcPr>
          <w:p w14:paraId="399FB769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3F4BF8B5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910F1E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FDEA29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30CEED4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232FCE1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91C109E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6E700732" w14:textId="77777777" w:rsidTr="002930FC">
        <w:tc>
          <w:tcPr>
            <w:tcW w:w="2160" w:type="dxa"/>
          </w:tcPr>
          <w:p w14:paraId="5E947AFE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013F3C6B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1FD75B0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98D036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9315CA">
              <w:t>ENUMERATED (50, 100, 200, 400,…,800,1600, 2000</w:t>
            </w:r>
            <w:r>
              <w:rPr>
                <w:rFonts w:cs="Arial"/>
                <w:szCs w:val="22"/>
              </w:rPr>
              <w:t>, 600</w:t>
            </w:r>
            <w:r w:rsidRPr="009315CA">
              <w:t>)</w:t>
            </w:r>
          </w:p>
        </w:tc>
        <w:tc>
          <w:tcPr>
            <w:tcW w:w="1728" w:type="dxa"/>
          </w:tcPr>
          <w:p w14:paraId="38785C9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84F6C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3FD1089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24D85F6" w14:textId="77777777" w:rsidTr="002930FC">
        <w:tc>
          <w:tcPr>
            <w:tcW w:w="2160" w:type="dxa"/>
          </w:tcPr>
          <w:p w14:paraId="5AD1088A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20418E3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FAC0E2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7C66834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1988562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341C90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DCB10B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32119A69" w14:textId="77777777" w:rsidTr="002930FC">
        <w:tc>
          <w:tcPr>
            <w:tcW w:w="2160" w:type="dxa"/>
          </w:tcPr>
          <w:p w14:paraId="031918C5" w14:textId="77777777" w:rsidR="002930FC" w:rsidRPr="000843C3" w:rsidRDefault="002930FC" w:rsidP="006E5EB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74D7EE58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DF8954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CA42087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0F8099B0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394A2B8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8334603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622D6FB7" w14:textId="77777777" w:rsidTr="002930FC">
        <w:tc>
          <w:tcPr>
            <w:tcW w:w="2160" w:type="dxa"/>
          </w:tcPr>
          <w:p w14:paraId="685D864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66F48331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D59DA3F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168ED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B735DF1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</w:t>
            </w:r>
            <w:r w:rsidRPr="00121B57">
              <w:rPr>
                <w:szCs w:val="18"/>
              </w:rPr>
              <w:lastRenderedPageBreak/>
              <w:t xml:space="preserve">for SRS transmission. </w:t>
            </w:r>
          </w:p>
        </w:tc>
        <w:tc>
          <w:tcPr>
            <w:tcW w:w="1080" w:type="dxa"/>
          </w:tcPr>
          <w:p w14:paraId="13E7E675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4280CC61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27708B73" w14:textId="77777777" w:rsidTr="002930FC">
        <w:tc>
          <w:tcPr>
            <w:tcW w:w="2160" w:type="dxa"/>
          </w:tcPr>
          <w:p w14:paraId="0423AE74" w14:textId="77777777" w:rsidR="002930FC" w:rsidRPr="0030753D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0753D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67E84BF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B81D6C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34DA36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481B6B4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4AD18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4554CD0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78B2B6F" w14:textId="77777777" w:rsidTr="002930FC">
        <w:tc>
          <w:tcPr>
            <w:tcW w:w="2160" w:type="dxa"/>
          </w:tcPr>
          <w:p w14:paraId="23A283FC" w14:textId="77777777" w:rsidR="002930FC" w:rsidRPr="000843C3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2CAE1FC8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060F34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1</w:t>
            </w:r>
            <w:r w:rsidRPr="002F4FF3">
              <w:t>..&lt;</w:t>
            </w: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168205A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52071C7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8B98E0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18B4963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7C7A5AE" w14:textId="77777777" w:rsidTr="002930FC">
        <w:tc>
          <w:tcPr>
            <w:tcW w:w="2160" w:type="dxa"/>
          </w:tcPr>
          <w:p w14:paraId="310E44AD" w14:textId="77777777" w:rsidR="002930FC" w:rsidRDefault="002930FC" w:rsidP="006E5EBF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B6D645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EAFEA25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B68DA5" w14:textId="77777777" w:rsidR="002930FC" w:rsidRPr="00B37BB8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1F64C4B1" w14:textId="77777777" w:rsidR="002930FC" w:rsidRPr="00B37BB8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7DA744B" w14:textId="77777777" w:rsidR="002930FC" w:rsidRPr="00B37BB8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2AC51B7" w14:textId="77777777" w:rsidR="002930FC" w:rsidRPr="00B37BB8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38B2ABFE" w14:textId="77777777" w:rsidTr="002930FC">
        <w:tc>
          <w:tcPr>
            <w:tcW w:w="2160" w:type="dxa"/>
          </w:tcPr>
          <w:p w14:paraId="412BFA00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4F229A28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80C74B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6A957C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23F59F06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20E26F04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9C9AB0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DF15278" w14:textId="77777777" w:rsidTr="002930FC">
        <w:tc>
          <w:tcPr>
            <w:tcW w:w="2160" w:type="dxa"/>
          </w:tcPr>
          <w:p w14:paraId="397D0C8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0D57A94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7705249C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5A7A7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791A1D7E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9EA7649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2C8D71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1B22780E" w14:textId="77777777" w:rsidTr="002930FC">
        <w:tc>
          <w:tcPr>
            <w:tcW w:w="2160" w:type="dxa"/>
          </w:tcPr>
          <w:p w14:paraId="0DF5A4C2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23BE4DD1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BC0C43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2F4F2B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3CFCDC85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BA4A12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C6150E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2930FC" w:rsidRPr="0054226D" w:rsidDel="000E49DF" w14:paraId="6500D7AE" w14:textId="77777777" w:rsidTr="002930FC">
        <w:tc>
          <w:tcPr>
            <w:tcW w:w="2160" w:type="dxa"/>
          </w:tcPr>
          <w:p w14:paraId="14646CE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6BB1CBA0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1EDDBBCD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7A78EC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647DBA3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65DD0E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8252B7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1A1DBD71" w14:textId="77777777" w:rsidTr="002930FC">
        <w:tc>
          <w:tcPr>
            <w:tcW w:w="2160" w:type="dxa"/>
          </w:tcPr>
          <w:p w14:paraId="6C5F268B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195697C3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A08D1A8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5FEE41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  <w:p w14:paraId="0E43ED63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EF6A42A" w14:textId="77777777" w:rsidR="002930FC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3704B7C0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E3AA2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B0A081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Y</w:t>
            </w:r>
            <w:r>
              <w:rPr>
                <w:rFonts w:eastAsia="宋体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AE4E478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  <w:tr w:rsidR="002930FC" w:rsidRPr="0054226D" w:rsidDel="000E49DF" w14:paraId="1604ED8A" w14:textId="77777777" w:rsidTr="002930FC">
        <w:tc>
          <w:tcPr>
            <w:tcW w:w="2160" w:type="dxa"/>
          </w:tcPr>
          <w:p w14:paraId="01F95678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 xml:space="preserve">Bandwidth Aggregation Request </w:t>
            </w:r>
            <w:r>
              <w:t>Indication</w:t>
            </w:r>
          </w:p>
        </w:tc>
        <w:tc>
          <w:tcPr>
            <w:tcW w:w="1080" w:type="dxa"/>
          </w:tcPr>
          <w:p w14:paraId="5576F8D5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>O</w:t>
            </w:r>
          </w:p>
        </w:tc>
        <w:tc>
          <w:tcPr>
            <w:tcW w:w="1080" w:type="dxa"/>
          </w:tcPr>
          <w:p w14:paraId="5034E8E9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D801D9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BC27F5">
              <w:t xml:space="preserve">ENUMERATED(true, …) </w:t>
            </w:r>
          </w:p>
        </w:tc>
        <w:tc>
          <w:tcPr>
            <w:tcW w:w="1728" w:type="dxa"/>
          </w:tcPr>
          <w:p w14:paraId="31CB9516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2329C2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 w:hint="eastAsia"/>
              </w:rPr>
              <w:t>Y</w:t>
            </w:r>
            <w:r w:rsidRPr="00BC27F5">
              <w:rPr>
                <w:rFonts w:eastAsia="宋体"/>
              </w:rPr>
              <w:t>ES</w:t>
            </w:r>
          </w:p>
        </w:tc>
        <w:tc>
          <w:tcPr>
            <w:tcW w:w="1080" w:type="dxa"/>
          </w:tcPr>
          <w:p w14:paraId="6205DD3A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/>
              </w:rPr>
              <w:t>ignore</w:t>
            </w:r>
          </w:p>
        </w:tc>
      </w:tr>
      <w:tr w:rsidR="002930FC" w:rsidRPr="0054226D" w:rsidDel="000E49DF" w14:paraId="48FCA0F7" w14:textId="77777777" w:rsidTr="002930FC">
        <w:tc>
          <w:tcPr>
            <w:tcW w:w="2160" w:type="dxa"/>
          </w:tcPr>
          <w:p w14:paraId="56197716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4F6B">
              <w:t>Positioning Validity Area Cell List</w:t>
            </w:r>
          </w:p>
        </w:tc>
        <w:tc>
          <w:tcPr>
            <w:tcW w:w="1080" w:type="dxa"/>
          </w:tcPr>
          <w:p w14:paraId="29FA6A6C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12FD2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6D18C80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07C71E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336</w:t>
            </w:r>
          </w:p>
        </w:tc>
        <w:tc>
          <w:tcPr>
            <w:tcW w:w="1728" w:type="dxa"/>
          </w:tcPr>
          <w:p w14:paraId="356EA1B7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3EBED2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322B7A39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ignore</w:t>
            </w:r>
          </w:p>
        </w:tc>
      </w:tr>
      <w:tr w:rsidR="002930FC" w:rsidRPr="0054226D" w:rsidDel="000E49DF" w14:paraId="3061AAEA" w14:textId="77777777" w:rsidTr="002930FC">
        <w:tc>
          <w:tcPr>
            <w:tcW w:w="2160" w:type="dxa"/>
          </w:tcPr>
          <w:p w14:paraId="1EB80FC8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Validity Area specific SRS Information</w:t>
            </w:r>
          </w:p>
        </w:tc>
        <w:tc>
          <w:tcPr>
            <w:tcW w:w="1080" w:type="dxa"/>
          </w:tcPr>
          <w:p w14:paraId="16421C4A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O</w:t>
            </w:r>
          </w:p>
        </w:tc>
        <w:tc>
          <w:tcPr>
            <w:tcW w:w="1080" w:type="dxa"/>
          </w:tcPr>
          <w:p w14:paraId="0143F1F1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A560BA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BB78CB">
              <w:t>9.</w:t>
            </w:r>
            <w:r>
              <w:t>3.1</w:t>
            </w:r>
            <w:r w:rsidRPr="00BB78CB">
              <w:t>.</w:t>
            </w:r>
            <w:r>
              <w:t>339</w:t>
            </w:r>
          </w:p>
        </w:tc>
        <w:tc>
          <w:tcPr>
            <w:tcW w:w="1728" w:type="dxa"/>
          </w:tcPr>
          <w:p w14:paraId="317C7F90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367AF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15170D3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ignore</w:t>
            </w:r>
          </w:p>
        </w:tc>
      </w:tr>
    </w:tbl>
    <w:p w14:paraId="01867B5B" w14:textId="77777777" w:rsidR="009D5D11" w:rsidRPr="00C37D2B" w:rsidRDefault="009D5D11" w:rsidP="009D5D11">
      <w:pPr>
        <w:widowControl w:val="0"/>
        <w:rPr>
          <w:noProof/>
        </w:rPr>
      </w:pPr>
    </w:p>
    <w:p w14:paraId="67C589EF" w14:textId="77777777" w:rsidR="009D5D11" w:rsidRDefault="009D5D11" w:rsidP="009D5D11">
      <w:r>
        <w:lastRenderedPageBreak/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70756208"/>
      <w:r w:rsidRPr="00FD0425">
        <w:t>9.3.5</w:t>
      </w:r>
      <w:r w:rsidRPr="00FD0425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602E21D3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ins w:id="42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</w:t>
        </w:r>
      </w:ins>
      <w:ins w:id="43" w:author="China Telecom" w:date="2024-10-03T14:10:00Z" w16du:dateUtc="2024-10-03T06:10:00Z">
        <w:r w:rsidR="0054013E">
          <w:rPr>
            <w:rFonts w:hint="eastAsia"/>
            <w:lang w:eastAsia="zh-CN"/>
          </w:rPr>
          <w:t>, bw60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1181F" w14:textId="77777777" w:rsidR="00CD0880" w:rsidRDefault="00CD0880">
      <w:pPr>
        <w:spacing w:after="0"/>
      </w:pPr>
      <w:r>
        <w:separator/>
      </w:r>
    </w:p>
  </w:endnote>
  <w:endnote w:type="continuationSeparator" w:id="0">
    <w:p w14:paraId="0D54BFA1" w14:textId="77777777" w:rsidR="00CD0880" w:rsidRDefault="00CD08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97D9AF" w14:textId="77777777" w:rsidR="00CD0880" w:rsidRDefault="00CD0880">
      <w:pPr>
        <w:spacing w:after="0"/>
      </w:pPr>
      <w:r>
        <w:separator/>
      </w:r>
    </w:p>
  </w:footnote>
  <w:footnote w:type="continuationSeparator" w:id="0">
    <w:p w14:paraId="35949069" w14:textId="77777777" w:rsidR="00CD0880" w:rsidRDefault="00CD08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099"/>
    <w:rsid w:val="000B7FED"/>
    <w:rsid w:val="000C038A"/>
    <w:rsid w:val="000C23ED"/>
    <w:rsid w:val="000C38D5"/>
    <w:rsid w:val="000C6598"/>
    <w:rsid w:val="000C6E32"/>
    <w:rsid w:val="000D44B3"/>
    <w:rsid w:val="000D6011"/>
    <w:rsid w:val="000E6281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0FD0"/>
    <w:rsid w:val="0020489B"/>
    <w:rsid w:val="00210284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4A68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599"/>
    <w:rsid w:val="00453D6B"/>
    <w:rsid w:val="00457A09"/>
    <w:rsid w:val="004631D1"/>
    <w:rsid w:val="00465982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47136"/>
    <w:rsid w:val="005549E9"/>
    <w:rsid w:val="00565A74"/>
    <w:rsid w:val="00565ED1"/>
    <w:rsid w:val="0057061A"/>
    <w:rsid w:val="00571A2F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BBC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77BDB"/>
    <w:rsid w:val="00782452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10716"/>
    <w:rsid w:val="00820635"/>
    <w:rsid w:val="008279FA"/>
    <w:rsid w:val="00836C6D"/>
    <w:rsid w:val="008455D3"/>
    <w:rsid w:val="008465D8"/>
    <w:rsid w:val="008503B7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18D"/>
    <w:rsid w:val="008A45A6"/>
    <w:rsid w:val="008A4AC8"/>
    <w:rsid w:val="008B26E1"/>
    <w:rsid w:val="008C735D"/>
    <w:rsid w:val="008D3CCC"/>
    <w:rsid w:val="008D6CB6"/>
    <w:rsid w:val="008E592D"/>
    <w:rsid w:val="008F3789"/>
    <w:rsid w:val="008F686C"/>
    <w:rsid w:val="00900D36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85754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D770E"/>
    <w:rsid w:val="00AE1168"/>
    <w:rsid w:val="00AF0D95"/>
    <w:rsid w:val="00B23B42"/>
    <w:rsid w:val="00B258BB"/>
    <w:rsid w:val="00B30835"/>
    <w:rsid w:val="00B31486"/>
    <w:rsid w:val="00B4044C"/>
    <w:rsid w:val="00B44C19"/>
    <w:rsid w:val="00B473D4"/>
    <w:rsid w:val="00B4755D"/>
    <w:rsid w:val="00B52DFC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C707A"/>
    <w:rsid w:val="00CD088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A5696"/>
    <w:rsid w:val="00EB09B7"/>
    <w:rsid w:val="00EB2A30"/>
    <w:rsid w:val="00ED4F7C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904</Words>
  <Characters>5159</Characters>
  <Application>Microsoft Office Word</Application>
  <DocSecurity>0</DocSecurity>
  <Lines>42</Lines>
  <Paragraphs>12</Paragraphs>
  <ScaleCrop>false</ScaleCrop>
  <Company>3GPP Support Team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12</cp:revision>
  <cp:lastPrinted>2411-12-31T15:59:00Z</cp:lastPrinted>
  <dcterms:created xsi:type="dcterms:W3CDTF">2024-10-03T06:12:00Z</dcterms:created>
  <dcterms:modified xsi:type="dcterms:W3CDTF">2024-10-18T00:08:00Z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